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ascii="Arial" w:hAnsi="Arial" w:cs="Arial"/>
          <w:b/>
          <w:sz w:val="22"/>
          <w:szCs w:val="22"/>
          <w:highlight w:val="none"/>
        </w:rPr>
        <w:t>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1943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Fukuoka, Japan,  19 - 23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pCR against draft CR on Authentication and Authorization for CAPIF RNAA interconnection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33.122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CAPIF Phase3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t xml:space="preserve">This pCR proposes to </w:t>
      </w:r>
      <w:r>
        <w:rPr>
          <w:rFonts w:hint="eastAsia"/>
          <w:lang w:val="en-US" w:eastAsia="zh-CN"/>
        </w:rPr>
        <w:t>update clause 6.X.3.4 on authentication and authorization for CAPIF RNAA interconnection.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r>
        <w:t>6.X.3.4</w:t>
      </w:r>
      <w:r>
        <w:tab/>
      </w:r>
      <w:r>
        <w:tab/>
      </w:r>
      <w:r>
        <w:t>Authentication and Authorization for CAPIF RNAA interconnection</w:t>
      </w:r>
    </w:p>
    <w:p>
      <w:pPr>
        <w:rPr>
          <w:del w:id="0" w:author="ZTE-Leyi" w:date="2025-05-07T11:26:50Z"/>
          <w:rFonts w:hint="default"/>
          <w:lang w:val="en-US"/>
        </w:rPr>
      </w:pPr>
      <w:del w:id="1" w:author="ZTE-Leyi" w:date="2025-05-07T11:26:50Z">
        <w:commentRangeStart w:id="0"/>
        <w:r>
          <w:rPr>
            <w:rFonts w:hint="default"/>
            <w:lang w:val="en-US"/>
          </w:rPr>
          <w:delText xml:space="preserve">Editor’s Note: </w:delText>
        </w:r>
        <w:commentRangeEnd w:id="0"/>
      </w:del>
      <w:del w:id="2" w:author="ZTE-Leyi" w:date="2025-05-07T11:26:50Z">
        <w:r>
          <w:rPr>
            <w:rStyle w:val="46"/>
            <w:rFonts w:hint="default"/>
            <w:color w:val="auto"/>
            <w:lang w:val="en-US"/>
          </w:rPr>
          <w:commentReference w:id="0"/>
        </w:r>
      </w:del>
      <w:del w:id="3" w:author="ZTE-Leyi" w:date="2025-05-07T11:26:50Z">
        <w:r>
          <w:rPr>
            <w:rFonts w:hint="default"/>
            <w:lang w:val="en-US"/>
          </w:rPr>
          <w:delText>Security procedure for CAPIF RNAA interconnection is FFS.</w:delText>
        </w:r>
      </w:del>
    </w:p>
    <w:p>
      <w:pPr>
        <w:rPr>
          <w:ins w:id="4" w:author="ZTE-Leyi" w:date="2025-05-07T15:17:16Z"/>
          <w:rFonts w:hint="eastAsia"/>
          <w:lang w:val="en-US" w:eastAsia="zh-CN"/>
        </w:rPr>
      </w:pPr>
      <w:ins w:id="5" w:author="ZTE-Leyi" w:date="2025-05-07T15:14:40Z">
        <w:r>
          <w:rPr>
            <w:rFonts w:hint="eastAsia"/>
            <w:lang w:val="en-US" w:eastAsia="zh-CN"/>
          </w:rPr>
          <w:t>I</w:t>
        </w:r>
      </w:ins>
      <w:ins w:id="6" w:author="ZTE-Leyi" w:date="2025-05-07T15:14:41Z">
        <w:r>
          <w:rPr>
            <w:rFonts w:hint="eastAsia"/>
            <w:lang w:val="en-US" w:eastAsia="zh-CN"/>
          </w:rPr>
          <w:t xml:space="preserve">n </w:t>
        </w:r>
      </w:ins>
      <w:ins w:id="7" w:author="ZTE-Leyi" w:date="2025-05-07T15:14:43Z">
        <w:r>
          <w:rPr>
            <w:rFonts w:hint="eastAsia"/>
            <w:lang w:val="en-US" w:eastAsia="zh-CN"/>
          </w:rPr>
          <w:t>CAP</w:t>
        </w:r>
      </w:ins>
      <w:ins w:id="8" w:author="ZTE-Leyi" w:date="2025-05-07T15:14:44Z">
        <w:r>
          <w:rPr>
            <w:rFonts w:hint="eastAsia"/>
            <w:lang w:val="en-US" w:eastAsia="zh-CN"/>
          </w:rPr>
          <w:t>IF</w:t>
        </w:r>
      </w:ins>
      <w:ins w:id="9" w:author="ZTE-Leyi" w:date="2025-05-07T15:14:45Z">
        <w:r>
          <w:rPr>
            <w:rFonts w:hint="eastAsia"/>
            <w:lang w:val="en-US" w:eastAsia="zh-CN"/>
          </w:rPr>
          <w:t xml:space="preserve"> RN</w:t>
        </w:r>
      </w:ins>
      <w:ins w:id="10" w:author="ZTE-Leyi" w:date="2025-05-07T15:14:46Z">
        <w:r>
          <w:rPr>
            <w:rFonts w:hint="eastAsia"/>
            <w:lang w:val="en-US" w:eastAsia="zh-CN"/>
          </w:rPr>
          <w:t xml:space="preserve">AA </w:t>
        </w:r>
      </w:ins>
      <w:ins w:id="11" w:author="ZTE-Leyi" w:date="2025-05-07T15:14:47Z">
        <w:r>
          <w:rPr>
            <w:rFonts w:hint="eastAsia"/>
            <w:lang w:val="en-US" w:eastAsia="zh-CN"/>
          </w:rPr>
          <w:t>int</w:t>
        </w:r>
      </w:ins>
      <w:ins w:id="12" w:author="ZTE-Leyi" w:date="2025-05-07T15:14:48Z">
        <w:r>
          <w:rPr>
            <w:rFonts w:hint="eastAsia"/>
            <w:lang w:val="en-US" w:eastAsia="zh-CN"/>
          </w:rPr>
          <w:t>ercon</w:t>
        </w:r>
      </w:ins>
      <w:ins w:id="13" w:author="ZTE-Leyi" w:date="2025-05-07T15:14:49Z">
        <w:r>
          <w:rPr>
            <w:rFonts w:hint="eastAsia"/>
            <w:lang w:val="en-US" w:eastAsia="zh-CN"/>
          </w:rPr>
          <w:t>necti</w:t>
        </w:r>
      </w:ins>
      <w:ins w:id="14" w:author="ZTE-Leyi" w:date="2025-05-07T15:14:50Z">
        <w:r>
          <w:rPr>
            <w:rFonts w:hint="eastAsia"/>
            <w:lang w:val="en-US" w:eastAsia="zh-CN"/>
          </w:rPr>
          <w:t xml:space="preserve">on, </w:t>
        </w:r>
      </w:ins>
      <w:ins w:id="15" w:author="ZTE-Leyi" w:date="2025-05-07T15:15:17Z">
        <w:r>
          <w:rPr/>
          <w:t xml:space="preserve"> the API invoker is onboarded to CCF-B of the CAPIF provider B and the target AEF is registered to CCF-A of CAPIF provider A.</w:t>
        </w:r>
      </w:ins>
      <w:ins w:id="16" w:author="ZTE-Leyi" w:date="2025-05-07T15:15:18Z">
        <w:r>
          <w:rPr>
            <w:rFonts w:hint="eastAsia"/>
            <w:lang w:val="en-US" w:eastAsia="zh-CN"/>
          </w:rPr>
          <w:t xml:space="preserve"> </w:t>
        </w:r>
      </w:ins>
      <w:ins w:id="17" w:author="ZTE-Leyi" w:date="2025-05-07T15:15:39Z">
        <w:r>
          <w:rPr>
            <w:rFonts w:hint="eastAsia"/>
            <w:lang w:val="en-US" w:eastAsia="zh-CN"/>
          </w:rPr>
          <w:t>T</w:t>
        </w:r>
      </w:ins>
      <w:ins w:id="18" w:author="ZTE-Leyi" w:date="2025-05-07T15:15:40Z">
        <w:r>
          <w:rPr>
            <w:rFonts w:hint="eastAsia"/>
            <w:lang w:val="en-US" w:eastAsia="zh-CN"/>
          </w:rPr>
          <w:t xml:space="preserve">he </w:t>
        </w:r>
      </w:ins>
      <w:ins w:id="19" w:author="ZTE-Leyi" w:date="2025-05-07T15:15:48Z">
        <w:r>
          <w:rPr>
            <w:rFonts w:hint="eastAsia"/>
            <w:lang w:val="en-US" w:eastAsia="zh-CN"/>
          </w:rPr>
          <w:t>ROF</w:t>
        </w:r>
      </w:ins>
      <w:ins w:id="20" w:author="ZTE-Leyi" w:date="2025-05-07T15:15:49Z">
        <w:r>
          <w:rPr>
            <w:rFonts w:hint="eastAsia"/>
            <w:lang w:val="en-US" w:eastAsia="zh-CN"/>
          </w:rPr>
          <w:t xml:space="preserve"> co</w:t>
        </w:r>
      </w:ins>
      <w:ins w:id="21" w:author="ZTE-Leyi" w:date="2025-05-07T15:15:50Z">
        <w:r>
          <w:rPr>
            <w:rFonts w:hint="eastAsia"/>
            <w:lang w:val="en-US" w:eastAsia="zh-CN"/>
          </w:rPr>
          <w:t>nne</w:t>
        </w:r>
      </w:ins>
      <w:ins w:id="22" w:author="ZTE-Leyi" w:date="2025-05-07T15:15:51Z">
        <w:r>
          <w:rPr>
            <w:rFonts w:hint="eastAsia"/>
            <w:lang w:val="en-US" w:eastAsia="zh-CN"/>
          </w:rPr>
          <w:t>cts</w:t>
        </w:r>
      </w:ins>
      <w:ins w:id="23" w:author="ZTE-Leyi" w:date="2025-05-07T15:15:52Z">
        <w:r>
          <w:rPr>
            <w:rFonts w:hint="eastAsia"/>
            <w:lang w:val="en-US" w:eastAsia="zh-CN"/>
          </w:rPr>
          <w:t xml:space="preserve"> </w:t>
        </w:r>
      </w:ins>
      <w:ins w:id="24" w:author="ZTE-Leyi" w:date="2025-05-07T15:15:56Z">
        <w:r>
          <w:rPr>
            <w:rFonts w:hint="eastAsia"/>
            <w:lang w:val="en-US" w:eastAsia="zh-CN"/>
          </w:rPr>
          <w:t>with</w:t>
        </w:r>
      </w:ins>
      <w:ins w:id="25" w:author="ZTE-Leyi" w:date="2025-05-07T15:15:57Z">
        <w:r>
          <w:rPr>
            <w:rFonts w:hint="eastAsia"/>
            <w:lang w:val="en-US" w:eastAsia="zh-CN"/>
          </w:rPr>
          <w:t xml:space="preserve"> </w:t>
        </w:r>
      </w:ins>
      <w:ins w:id="26" w:author="ZTE-Leyi" w:date="2025-05-07T15:15:58Z">
        <w:r>
          <w:rPr>
            <w:rFonts w:hint="eastAsia"/>
            <w:lang w:val="en-US" w:eastAsia="zh-CN"/>
          </w:rPr>
          <w:t>C</w:t>
        </w:r>
      </w:ins>
      <w:ins w:id="27" w:author="ZTE-Leyi" w:date="2025-05-07T15:15:59Z">
        <w:r>
          <w:rPr>
            <w:rFonts w:hint="eastAsia"/>
            <w:lang w:val="en-US" w:eastAsia="zh-CN"/>
          </w:rPr>
          <w:t>CF</w:t>
        </w:r>
      </w:ins>
      <w:ins w:id="28" w:author="ZTE-Leyi" w:date="2025-05-07T15:16:01Z">
        <w:r>
          <w:rPr>
            <w:rFonts w:hint="eastAsia"/>
            <w:lang w:val="en-US" w:eastAsia="zh-CN"/>
          </w:rPr>
          <w:t>-A</w:t>
        </w:r>
      </w:ins>
      <w:ins w:id="29" w:author="ZTE-Leyi" w:date="2025-05-07T15:17:09Z">
        <w:r>
          <w:rPr>
            <w:rFonts w:hint="eastAsia"/>
            <w:lang w:val="en-US" w:eastAsia="zh-CN"/>
          </w:rPr>
          <w:t xml:space="preserve"> </w:t>
        </w:r>
      </w:ins>
      <w:ins w:id="30" w:author="ZTE-Leyi" w:date="2025-05-07T15:17:08Z">
        <w:r>
          <w:rPr/>
          <w:t>of CAPIF provider A</w:t>
        </w:r>
      </w:ins>
      <w:ins w:id="31" w:author="ZTE-Leyi" w:date="2025-05-07T15:16:35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32" w:author="ZTE-Leyi" w:date="2025-05-07T11:35:41Z"/>
          <w:rFonts w:hint="eastAsia"/>
          <w:lang w:val="en-US" w:eastAsia="zh-CN"/>
        </w:rPr>
      </w:pPr>
      <w:ins w:id="33" w:author="ZTE-Leyi" w:date="2025-05-07T11:35:06Z">
        <w:r>
          <w:rPr>
            <w:rFonts w:hint="eastAsia"/>
            <w:lang w:val="en-US" w:eastAsia="zh-CN"/>
          </w:rPr>
          <w:t>For</w:t>
        </w:r>
      </w:ins>
      <w:ins w:id="34" w:author="ZTE-Leyi" w:date="2025-05-07T11:29:58Z">
        <w:r>
          <w:rPr>
            <w:rFonts w:hint="eastAsia"/>
            <w:lang w:val="en-US" w:eastAsia="zh-CN"/>
          </w:rPr>
          <w:t xml:space="preserve"> </w:t>
        </w:r>
      </w:ins>
      <w:ins w:id="35" w:author="ZTE-Leyi" w:date="2025-05-07T11:29:59Z">
        <w:r>
          <w:rPr>
            <w:rFonts w:hint="eastAsia"/>
            <w:lang w:val="en-US" w:eastAsia="zh-CN"/>
          </w:rPr>
          <w:t>autho</w:t>
        </w:r>
      </w:ins>
      <w:ins w:id="36" w:author="ZTE-Leyi" w:date="2025-05-07T11:30:00Z">
        <w:r>
          <w:rPr>
            <w:rFonts w:hint="eastAsia"/>
            <w:lang w:val="en-US" w:eastAsia="zh-CN"/>
          </w:rPr>
          <w:t>ri</w:t>
        </w:r>
      </w:ins>
      <w:ins w:id="37" w:author="ZTE-Leyi" w:date="2025-05-07T11:30:01Z">
        <w:r>
          <w:rPr>
            <w:rFonts w:hint="eastAsia"/>
            <w:lang w:val="en-US" w:eastAsia="zh-CN"/>
          </w:rPr>
          <w:t>zat</w:t>
        </w:r>
      </w:ins>
      <w:ins w:id="38" w:author="ZTE-Leyi" w:date="2025-05-07T11:30:02Z">
        <w:r>
          <w:rPr>
            <w:rFonts w:hint="eastAsia"/>
            <w:lang w:val="en-US" w:eastAsia="zh-CN"/>
          </w:rPr>
          <w:t>ion</w:t>
        </w:r>
      </w:ins>
      <w:ins w:id="39" w:author="ZTE-Leyi" w:date="2025-05-07T11:30:03Z">
        <w:r>
          <w:rPr>
            <w:rFonts w:hint="eastAsia"/>
            <w:lang w:val="en-US" w:eastAsia="zh-CN"/>
          </w:rPr>
          <w:t xml:space="preserve"> </w:t>
        </w:r>
      </w:ins>
      <w:ins w:id="40" w:author="ZTE-Leyi" w:date="2025-05-07T11:31:02Z">
        <w:r>
          <w:rPr>
            <w:rFonts w:hint="eastAsia"/>
            <w:lang w:val="en-US" w:eastAsia="zh-CN"/>
          </w:rPr>
          <w:t>a</w:t>
        </w:r>
      </w:ins>
      <w:ins w:id="41" w:author="ZTE-Leyi" w:date="2025-05-07T11:31:03Z">
        <w:r>
          <w:rPr>
            <w:rFonts w:hint="eastAsia"/>
            <w:lang w:val="en-US" w:eastAsia="zh-CN"/>
          </w:rPr>
          <w:t>nd</w:t>
        </w:r>
      </w:ins>
      <w:ins w:id="42" w:author="ZTE-Leyi" w:date="2025-05-07T11:31:04Z">
        <w:r>
          <w:rPr>
            <w:rFonts w:hint="eastAsia"/>
            <w:lang w:val="en-US" w:eastAsia="zh-CN"/>
          </w:rPr>
          <w:t xml:space="preserve"> </w:t>
        </w:r>
      </w:ins>
      <w:ins w:id="43" w:author="ZTE-Leyi" w:date="2025-05-07T11:31:05Z">
        <w:r>
          <w:rPr>
            <w:rFonts w:hint="eastAsia"/>
            <w:lang w:val="en-US" w:eastAsia="zh-CN"/>
          </w:rPr>
          <w:t>auth</w:t>
        </w:r>
      </w:ins>
      <w:ins w:id="44" w:author="ZTE-Leyi" w:date="2025-05-07T11:31:06Z">
        <w:r>
          <w:rPr>
            <w:rFonts w:hint="eastAsia"/>
            <w:lang w:val="en-US" w:eastAsia="zh-CN"/>
          </w:rPr>
          <w:t>oriza</w:t>
        </w:r>
      </w:ins>
      <w:ins w:id="45" w:author="ZTE-Leyi" w:date="2025-05-07T11:31:27Z">
        <w:r>
          <w:rPr>
            <w:rFonts w:hint="eastAsia"/>
            <w:lang w:val="en-US" w:eastAsia="zh-CN"/>
          </w:rPr>
          <w:t>t</w:t>
        </w:r>
      </w:ins>
      <w:ins w:id="46" w:author="ZTE-Leyi" w:date="2025-05-07T11:31:07Z">
        <w:r>
          <w:rPr>
            <w:rFonts w:hint="eastAsia"/>
            <w:lang w:val="en-US" w:eastAsia="zh-CN"/>
          </w:rPr>
          <w:t>ion</w:t>
        </w:r>
      </w:ins>
      <w:ins w:id="47" w:author="ZTE-Leyi" w:date="2025-05-07T11:31:08Z">
        <w:r>
          <w:rPr>
            <w:rFonts w:hint="eastAsia"/>
            <w:lang w:val="en-US" w:eastAsia="zh-CN"/>
          </w:rPr>
          <w:t xml:space="preserve"> </w:t>
        </w:r>
      </w:ins>
      <w:ins w:id="48" w:author="ZTE-Leyi" w:date="2025-05-07T14:33:17Z">
        <w:r>
          <w:rPr>
            <w:rFonts w:hint="eastAsia"/>
            <w:lang w:val="en-US" w:eastAsia="zh-CN"/>
          </w:rPr>
          <w:t>in</w:t>
        </w:r>
      </w:ins>
      <w:ins w:id="49" w:author="ZTE-Leyi" w:date="2025-05-07T11:31:09Z">
        <w:r>
          <w:rPr>
            <w:rFonts w:hint="eastAsia"/>
            <w:lang w:val="en-US" w:eastAsia="zh-CN"/>
          </w:rPr>
          <w:t xml:space="preserve"> </w:t>
        </w:r>
      </w:ins>
      <w:ins w:id="50" w:author="ZTE-Leyi" w:date="2025-05-07T11:31:10Z">
        <w:r>
          <w:rPr>
            <w:rFonts w:hint="eastAsia"/>
            <w:lang w:val="en-US" w:eastAsia="zh-CN"/>
          </w:rPr>
          <w:t>C</w:t>
        </w:r>
      </w:ins>
      <w:ins w:id="51" w:author="ZTE-Leyi" w:date="2025-05-07T11:31:11Z">
        <w:r>
          <w:rPr>
            <w:rFonts w:hint="eastAsia"/>
            <w:lang w:val="en-US" w:eastAsia="zh-CN"/>
          </w:rPr>
          <w:t>AP</w:t>
        </w:r>
      </w:ins>
      <w:ins w:id="52" w:author="ZTE-Leyi" w:date="2025-05-07T11:31:12Z">
        <w:r>
          <w:rPr>
            <w:rFonts w:hint="eastAsia"/>
            <w:lang w:val="en-US" w:eastAsia="zh-CN"/>
          </w:rPr>
          <w:t>IF</w:t>
        </w:r>
      </w:ins>
      <w:ins w:id="53" w:author="ZTE-Leyi" w:date="2025-05-07T11:31:13Z">
        <w:r>
          <w:rPr>
            <w:rFonts w:hint="eastAsia"/>
            <w:lang w:val="en-US" w:eastAsia="zh-CN"/>
          </w:rPr>
          <w:t xml:space="preserve"> R</w:t>
        </w:r>
      </w:ins>
      <w:ins w:id="54" w:author="ZTE-Leyi" w:date="2025-05-07T11:31:14Z">
        <w:r>
          <w:rPr>
            <w:rFonts w:hint="eastAsia"/>
            <w:lang w:val="en-US" w:eastAsia="zh-CN"/>
          </w:rPr>
          <w:t xml:space="preserve">NAA </w:t>
        </w:r>
      </w:ins>
      <w:ins w:id="55" w:author="ZTE-Leyi" w:date="2025-05-07T11:31:15Z">
        <w:r>
          <w:rPr>
            <w:rFonts w:hint="eastAsia"/>
            <w:lang w:val="en-US" w:eastAsia="zh-CN"/>
          </w:rPr>
          <w:t>int</w:t>
        </w:r>
      </w:ins>
      <w:ins w:id="56" w:author="ZTE-Leyi" w:date="2025-05-07T11:31:16Z">
        <w:r>
          <w:rPr>
            <w:rFonts w:hint="eastAsia"/>
            <w:lang w:val="en-US" w:eastAsia="zh-CN"/>
          </w:rPr>
          <w:t>erconn</w:t>
        </w:r>
      </w:ins>
      <w:ins w:id="57" w:author="ZTE-Leyi" w:date="2025-05-07T11:31:17Z">
        <w:r>
          <w:rPr>
            <w:rFonts w:hint="eastAsia"/>
            <w:lang w:val="en-US" w:eastAsia="zh-CN"/>
          </w:rPr>
          <w:t>ectio</w:t>
        </w:r>
      </w:ins>
      <w:ins w:id="58" w:author="ZTE-Leyi" w:date="2025-05-07T11:31:18Z">
        <w:r>
          <w:rPr>
            <w:rFonts w:hint="eastAsia"/>
            <w:lang w:val="en-US" w:eastAsia="zh-CN"/>
          </w:rPr>
          <w:t>n</w:t>
        </w:r>
      </w:ins>
      <w:ins w:id="59" w:author="ZTE-Leyi" w:date="2025-05-07T11:35:10Z">
        <w:r>
          <w:rPr>
            <w:rFonts w:hint="eastAsia"/>
            <w:lang w:val="en-US" w:eastAsia="zh-CN"/>
          </w:rPr>
          <w:t>,</w:t>
        </w:r>
      </w:ins>
      <w:ins w:id="60" w:author="ZTE-Leyi" w:date="2025-05-07T11:35:11Z">
        <w:r>
          <w:rPr>
            <w:rFonts w:hint="eastAsia"/>
            <w:lang w:val="en-US" w:eastAsia="zh-CN"/>
          </w:rPr>
          <w:t xml:space="preserve"> clau</w:t>
        </w:r>
      </w:ins>
      <w:ins w:id="61" w:author="ZTE-Leyi" w:date="2025-05-07T11:35:12Z">
        <w:r>
          <w:rPr>
            <w:rFonts w:hint="eastAsia"/>
            <w:lang w:val="en-US" w:eastAsia="zh-CN"/>
          </w:rPr>
          <w:t xml:space="preserve">se </w:t>
        </w:r>
      </w:ins>
      <w:ins w:id="62" w:author="ZTE-Leyi" w:date="2025-05-07T11:35:13Z">
        <w:r>
          <w:rPr>
            <w:rFonts w:hint="eastAsia"/>
            <w:lang w:val="en-US" w:eastAsia="zh-CN"/>
          </w:rPr>
          <w:t>6.</w:t>
        </w:r>
      </w:ins>
      <w:ins w:id="63" w:author="ZTE-Leyi" w:date="2025-05-07T11:35:14Z">
        <w:r>
          <w:rPr>
            <w:rFonts w:hint="eastAsia"/>
            <w:lang w:val="en-US" w:eastAsia="zh-CN"/>
          </w:rPr>
          <w:t>5.</w:t>
        </w:r>
      </w:ins>
      <w:ins w:id="64" w:author="ZTE-Leyi" w:date="2025-05-07T11:35:24Z">
        <w:r>
          <w:rPr>
            <w:rFonts w:hint="eastAsia"/>
            <w:lang w:val="en-US" w:eastAsia="zh-CN"/>
          </w:rPr>
          <w:t>3</w:t>
        </w:r>
      </w:ins>
      <w:ins w:id="65" w:author="ZTE-Leyi" w:date="2025-05-07T11:35:27Z">
        <w:r>
          <w:rPr>
            <w:rFonts w:hint="eastAsia"/>
            <w:lang w:val="en-US" w:eastAsia="zh-CN"/>
          </w:rPr>
          <w:t xml:space="preserve"> </w:t>
        </w:r>
      </w:ins>
      <w:ins w:id="66" w:author="ZTE-Leyi" w:date="2025-05-07T11:35:28Z">
        <w:r>
          <w:rPr>
            <w:rFonts w:hint="eastAsia"/>
            <w:lang w:val="en-US" w:eastAsia="zh-CN"/>
          </w:rPr>
          <w:t>s</w:t>
        </w:r>
      </w:ins>
      <w:ins w:id="67" w:author="ZTE-Leyi" w:date="2025-05-07T11:35:29Z">
        <w:r>
          <w:rPr>
            <w:rFonts w:hint="eastAsia"/>
            <w:lang w:val="en-US" w:eastAsia="zh-CN"/>
          </w:rPr>
          <w:t xml:space="preserve">hall </w:t>
        </w:r>
      </w:ins>
      <w:ins w:id="68" w:author="ZTE-Leyi" w:date="2025-05-07T11:35:30Z">
        <w:r>
          <w:rPr>
            <w:rFonts w:hint="eastAsia"/>
            <w:lang w:val="en-US" w:eastAsia="zh-CN"/>
          </w:rPr>
          <w:t>be fo</w:t>
        </w:r>
      </w:ins>
      <w:ins w:id="69" w:author="ZTE-Leyi" w:date="2025-05-07T11:35:31Z">
        <w:r>
          <w:rPr>
            <w:rFonts w:hint="eastAsia"/>
            <w:lang w:val="en-US" w:eastAsia="zh-CN"/>
          </w:rPr>
          <w:t>llowe</w:t>
        </w:r>
      </w:ins>
      <w:ins w:id="70" w:author="ZTE-Leyi" w:date="2025-05-07T11:35:32Z">
        <w:r>
          <w:rPr>
            <w:rFonts w:hint="eastAsia"/>
            <w:lang w:val="en-US" w:eastAsia="zh-CN"/>
          </w:rPr>
          <w:t>d wi</w:t>
        </w:r>
      </w:ins>
      <w:ins w:id="71" w:author="ZTE-Leyi" w:date="2025-05-07T11:35:33Z">
        <w:r>
          <w:rPr>
            <w:rFonts w:hint="eastAsia"/>
            <w:lang w:val="en-US" w:eastAsia="zh-CN"/>
          </w:rPr>
          <w:t xml:space="preserve">th </w:t>
        </w:r>
      </w:ins>
      <w:ins w:id="72" w:author="ZTE-Leyi" w:date="2025-05-07T11:35:34Z">
        <w:r>
          <w:rPr>
            <w:rFonts w:hint="eastAsia"/>
            <w:lang w:val="en-US" w:eastAsia="zh-CN"/>
          </w:rPr>
          <w:t>t</w:t>
        </w:r>
      </w:ins>
      <w:ins w:id="73" w:author="ZTE-Leyi" w:date="2025-05-07T11:35:35Z">
        <w:r>
          <w:rPr>
            <w:rFonts w:hint="eastAsia"/>
            <w:lang w:val="en-US" w:eastAsia="zh-CN"/>
          </w:rPr>
          <w:t>he fo</w:t>
        </w:r>
      </w:ins>
      <w:ins w:id="74" w:author="ZTE-Leyi" w:date="2025-05-07T11:35:36Z">
        <w:r>
          <w:rPr>
            <w:rFonts w:hint="eastAsia"/>
            <w:lang w:val="en-US" w:eastAsia="zh-CN"/>
          </w:rPr>
          <w:t>llowing</w:t>
        </w:r>
      </w:ins>
      <w:ins w:id="75" w:author="ZTE-Leyi" w:date="2025-05-07T11:35:37Z">
        <w:r>
          <w:rPr>
            <w:rFonts w:hint="eastAsia"/>
            <w:lang w:val="en-US" w:eastAsia="zh-CN"/>
          </w:rPr>
          <w:t xml:space="preserve"> </w:t>
        </w:r>
      </w:ins>
      <w:ins w:id="76" w:author="ZTE-Leyi" w:date="2025-05-07T11:35:38Z">
        <w:r>
          <w:rPr>
            <w:rFonts w:hint="eastAsia"/>
            <w:lang w:val="en-US" w:eastAsia="zh-CN"/>
          </w:rPr>
          <w:t>enhanc</w:t>
        </w:r>
      </w:ins>
      <w:ins w:id="77" w:author="ZTE-Leyi" w:date="2025-05-07T11:35:39Z">
        <w:r>
          <w:rPr>
            <w:rFonts w:hint="eastAsia"/>
            <w:lang w:val="en-US" w:eastAsia="zh-CN"/>
          </w:rPr>
          <w:t>ement</w:t>
        </w:r>
      </w:ins>
      <w:ins w:id="78" w:author="ZTE-Leyi" w:date="2025-05-07T11:35:40Z">
        <w:r>
          <w:rPr>
            <w:rFonts w:hint="eastAsia"/>
            <w:lang w:val="en-US" w:eastAsia="zh-CN"/>
          </w:rPr>
          <w:t>:</w:t>
        </w:r>
      </w:ins>
    </w:p>
    <w:p>
      <w:pPr>
        <w:pStyle w:val="74"/>
        <w:rPr>
          <w:ins w:id="79" w:author="ZTE-Leyi" w:date="2025-05-07T14:45:24Z"/>
        </w:rPr>
      </w:pPr>
      <w:ins w:id="80" w:author="ZTE-Leyi" w:date="2025-05-07T11:36:24Z">
        <w:r>
          <w:rPr/>
          <w:t>-</w:t>
        </w:r>
      </w:ins>
      <w:ins w:id="81" w:author="ZTE-Leyi" w:date="2025-05-07T11:36:24Z">
        <w:r>
          <w:rPr/>
          <w:tab/>
        </w:r>
      </w:ins>
      <w:ins w:id="82" w:author="ZTE-Leyi" w:date="2025-05-07T15:29:37Z">
        <w:r>
          <w:rPr>
            <w:rFonts w:hint="eastAsia"/>
            <w:lang w:val="en-US" w:eastAsia="zh-CN"/>
          </w:rPr>
          <w:t>F</w:t>
        </w:r>
      </w:ins>
      <w:ins w:id="83" w:author="ZTE-Leyi" w:date="2025-05-07T15:29:32Z">
        <w:r>
          <w:rPr>
            <w:rFonts w:hint="eastAsia"/>
            <w:lang w:val="en-US" w:eastAsia="zh-CN"/>
          </w:rPr>
          <w:t>or</w:t>
        </w:r>
      </w:ins>
      <w:ins w:id="84" w:author="ZTE-Leyi" w:date="2025-05-07T15:29:33Z">
        <w:r>
          <w:rPr>
            <w:rFonts w:hint="eastAsia"/>
            <w:lang w:val="en-US" w:eastAsia="zh-CN"/>
          </w:rPr>
          <w:t xml:space="preserve"> </w:t>
        </w:r>
      </w:ins>
      <w:ins w:id="85" w:author="ZTE-Leyi" w:date="2025-05-07T15:29:41Z">
        <w:r>
          <w:rPr>
            <w:rFonts w:hint="eastAsia"/>
            <w:lang w:val="en-US" w:eastAsia="zh-CN"/>
          </w:rPr>
          <w:t>aut</w:t>
        </w:r>
      </w:ins>
      <w:ins w:id="86" w:author="ZTE-Leyi" w:date="2025-05-07T15:29:42Z">
        <w:r>
          <w:rPr>
            <w:rFonts w:hint="eastAsia"/>
            <w:lang w:val="en-US" w:eastAsia="zh-CN"/>
          </w:rPr>
          <w:t>horiza</w:t>
        </w:r>
      </w:ins>
      <w:ins w:id="87" w:author="ZTE-Leyi" w:date="2025-05-07T15:29:43Z">
        <w:r>
          <w:rPr>
            <w:rFonts w:hint="eastAsia"/>
            <w:lang w:val="en-US" w:eastAsia="zh-CN"/>
          </w:rPr>
          <w:t>tio</w:t>
        </w:r>
      </w:ins>
      <w:ins w:id="88" w:author="ZTE-Leyi" w:date="2025-05-07T15:29:44Z">
        <w:r>
          <w:rPr>
            <w:rFonts w:hint="eastAsia"/>
            <w:lang w:val="en-US" w:eastAsia="zh-CN"/>
          </w:rPr>
          <w:t>n</w:t>
        </w:r>
      </w:ins>
      <w:ins w:id="89" w:author="ZTE-Leyi" w:date="2025-05-07T15:29:45Z">
        <w:r>
          <w:rPr>
            <w:rFonts w:hint="eastAsia"/>
            <w:lang w:val="en-US" w:eastAsia="zh-CN"/>
          </w:rPr>
          <w:t xml:space="preserve">, </w:t>
        </w:r>
      </w:ins>
      <w:ins w:id="90" w:author="ZTE-Leyi" w:date="2025-05-07T15:29:46Z">
        <w:r>
          <w:rPr>
            <w:rFonts w:hint="eastAsia"/>
            <w:lang w:val="en-US" w:eastAsia="zh-CN"/>
          </w:rPr>
          <w:t>t</w:t>
        </w:r>
      </w:ins>
      <w:ins w:id="91" w:author="ZTE-Leyi" w:date="2025-05-07T11:36:24Z">
        <w:r>
          <w:rPr/>
          <w:t>he CCF</w:t>
        </w:r>
      </w:ins>
      <w:ins w:id="92" w:author="ZTE-Leyi" w:date="2025-05-07T11:36:27Z">
        <w:r>
          <w:rPr>
            <w:rFonts w:hint="eastAsia"/>
            <w:lang w:val="en-US" w:eastAsia="zh-CN"/>
          </w:rPr>
          <w:t>-</w:t>
        </w:r>
      </w:ins>
      <w:ins w:id="93" w:author="ZTE-Leyi" w:date="2025-05-07T11:36:28Z">
        <w:r>
          <w:rPr>
            <w:rFonts w:hint="eastAsia"/>
            <w:lang w:val="en-US" w:eastAsia="zh-CN"/>
          </w:rPr>
          <w:t>A</w:t>
        </w:r>
      </w:ins>
      <w:ins w:id="94" w:author="ZTE-Leyi" w:date="2025-05-07T11:36:24Z">
        <w:r>
          <w:rPr/>
          <w:t xml:space="preserve"> has the role of the OAuth 2.0 authorization server, i.e., providing the access token used for RNAA. </w:t>
        </w:r>
      </w:ins>
      <w:ins w:id="95" w:author="ZTE-Leyi" w:date="2025-05-07T14:34:55Z">
        <w:r>
          <w:rPr>
            <w:rFonts w:hint="eastAsia"/>
            <w:lang w:val="en-US" w:eastAsia="zh-CN"/>
          </w:rPr>
          <w:t>T</w:t>
        </w:r>
      </w:ins>
      <w:ins w:id="96" w:author="ZTE-Leyi" w:date="2025-05-07T14:34:56Z">
        <w:r>
          <w:rPr>
            <w:rFonts w:hint="eastAsia"/>
            <w:lang w:val="en-US" w:eastAsia="zh-CN"/>
          </w:rPr>
          <w:t xml:space="preserve">he </w:t>
        </w:r>
      </w:ins>
      <w:ins w:id="97" w:author="ZTE-Leyi" w:date="2025-05-07T14:34:40Z">
        <w:r>
          <w:rPr/>
          <w:t>CCF</w:t>
        </w:r>
      </w:ins>
      <w:ins w:id="98" w:author="ZTE-Leyi" w:date="2025-05-07T14:34:50Z">
        <w:r>
          <w:rPr>
            <w:rFonts w:hint="eastAsia"/>
            <w:lang w:val="en-US" w:eastAsia="zh-CN"/>
          </w:rPr>
          <w:t>-A</w:t>
        </w:r>
      </w:ins>
      <w:ins w:id="99" w:author="ZTE-Leyi" w:date="2025-05-07T14:34:40Z">
        <w:r>
          <w:rPr/>
          <w:t xml:space="preserve"> shall indicate the selected flows to the API invoker.</w:t>
        </w:r>
      </w:ins>
      <w:ins w:id="100" w:author="ZTE-Leyi" w:date="2025-05-07T14:34:46Z">
        <w:r>
          <w:rPr/>
          <w:tab/>
        </w:r>
      </w:ins>
      <w:ins w:id="101" w:author="ZTE-Leyi" w:date="2025-05-07T14:35:00Z">
        <w:r>
          <w:rPr>
            <w:rFonts w:hint="eastAsia"/>
            <w:lang w:val="en-US" w:eastAsia="zh-CN"/>
          </w:rPr>
          <w:t xml:space="preserve">The </w:t>
        </w:r>
      </w:ins>
      <w:ins w:id="102" w:author="ZTE-Leyi" w:date="2025-05-07T14:34:40Z">
        <w:r>
          <w:rPr/>
          <w:t>CCF</w:t>
        </w:r>
      </w:ins>
      <w:ins w:id="103" w:author="ZTE-Leyi" w:date="2025-05-07T14:34:53Z">
        <w:r>
          <w:rPr>
            <w:rFonts w:hint="eastAsia"/>
            <w:lang w:val="en-US" w:eastAsia="zh-CN"/>
          </w:rPr>
          <w:t>-</w:t>
        </w:r>
      </w:ins>
      <w:ins w:id="104" w:author="ZTE-Leyi" w:date="2025-05-07T14:34:54Z">
        <w:r>
          <w:rPr>
            <w:rFonts w:hint="eastAsia"/>
            <w:lang w:val="en-US" w:eastAsia="zh-CN"/>
          </w:rPr>
          <w:t>A</w:t>
        </w:r>
      </w:ins>
      <w:ins w:id="105" w:author="ZTE-Leyi" w:date="2025-05-07T14:34:40Z">
        <w:r>
          <w:rPr/>
          <w:t xml:space="preserve"> shall give service </w:t>
        </w:r>
        <w:bookmarkStart w:id="0" w:name="_GoBack"/>
        <w:bookmarkEnd w:id="0"/>
        <w:r>
          <w:rPr/>
          <w:t>authorization which subscribers or users can use RNAA.</w:t>
        </w:r>
      </w:ins>
    </w:p>
    <w:p>
      <w:pPr>
        <w:pStyle w:val="74"/>
        <w:rPr>
          <w:ins w:id="106" w:author="ZTE-Leyi" w:date="2025-05-07T14:34:40Z"/>
          <w:rFonts w:hint="default" w:eastAsia="宋体"/>
          <w:lang w:val="en-US" w:eastAsia="zh-CN"/>
        </w:rPr>
      </w:pPr>
      <w:ins w:id="107" w:author="ZTE-Leyi" w:date="2025-05-07T14:45:26Z">
        <w:r>
          <w:rPr>
            <w:rFonts w:hint="default"/>
            <w:lang w:val="en-US" w:eastAsia="zh-CN"/>
            <w:rPrChange w:id="108" w:author="ZTE-Leyi" w:date="2025-05-07T15:30:02Z">
              <w:rPr>
                <w:rFonts w:hint="eastAsia"/>
                <w:lang w:val="en-US" w:eastAsia="zh-CN"/>
              </w:rPr>
            </w:rPrChange>
          </w:rPr>
          <w:t>-</w:t>
        </w:r>
      </w:ins>
      <w:ins w:id="109" w:author="ZTE-Leyi" w:date="2025-05-07T14:45:27Z">
        <w:r>
          <w:rPr>
            <w:rFonts w:hint="default"/>
            <w:lang w:val="en-US" w:eastAsia="zh-CN"/>
            <w:rPrChange w:id="110" w:author="ZTE-Leyi" w:date="2025-05-07T15:30:02Z">
              <w:rPr>
                <w:rFonts w:hint="eastAsia"/>
                <w:lang w:val="en-US" w:eastAsia="zh-CN"/>
              </w:rPr>
            </w:rPrChange>
          </w:rPr>
          <w:tab/>
        </w:r>
      </w:ins>
      <w:ins w:id="111" w:author="ZTE-Leyi" w:date="2025-05-07T14:45:28Z">
        <w:r>
          <w:rPr>
            <w:rFonts w:hint="default"/>
            <w:lang w:val="en-US" w:eastAsia="zh-CN"/>
            <w:rPrChange w:id="112" w:author="ZTE-Leyi" w:date="2025-05-07T15:30:02Z">
              <w:rPr>
                <w:rFonts w:hint="eastAsia"/>
                <w:lang w:val="en-US" w:eastAsia="zh-CN"/>
              </w:rPr>
            </w:rPrChange>
          </w:rPr>
          <w:t>For</w:t>
        </w:r>
      </w:ins>
      <w:ins w:id="113" w:author="ZTE-Leyi" w:date="2025-05-07T14:45:29Z">
        <w:r>
          <w:rPr>
            <w:rFonts w:hint="default"/>
            <w:lang w:val="en-US" w:eastAsia="zh-CN"/>
            <w:rPrChange w:id="114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5" w:author="ZTE-Leyi" w:date="2025-05-07T14:45:31Z">
        <w:r>
          <w:rPr>
            <w:rFonts w:hint="default"/>
            <w:lang w:val="en-US" w:eastAsia="zh-CN"/>
            <w:rPrChange w:id="116" w:author="ZTE-Leyi" w:date="2025-05-07T15:30:02Z">
              <w:rPr>
                <w:rFonts w:hint="eastAsia"/>
                <w:lang w:val="en-US" w:eastAsia="zh-CN"/>
              </w:rPr>
            </w:rPrChange>
          </w:rPr>
          <w:t>revo</w:t>
        </w:r>
      </w:ins>
      <w:ins w:id="117" w:author="ZTE-Leyi" w:date="2025-05-07T14:45:32Z">
        <w:r>
          <w:rPr>
            <w:rFonts w:hint="default"/>
            <w:lang w:val="en-US" w:eastAsia="zh-CN"/>
            <w:rPrChange w:id="118" w:author="ZTE-Leyi" w:date="2025-05-07T15:30:02Z">
              <w:rPr>
                <w:rFonts w:hint="eastAsia"/>
                <w:lang w:val="en-US" w:eastAsia="zh-CN"/>
              </w:rPr>
            </w:rPrChange>
          </w:rPr>
          <w:t>cati</w:t>
        </w:r>
      </w:ins>
      <w:ins w:id="119" w:author="ZTE-Leyi" w:date="2025-05-07T14:45:33Z">
        <w:r>
          <w:rPr>
            <w:rFonts w:hint="default"/>
            <w:lang w:val="en-US" w:eastAsia="zh-CN"/>
            <w:rPrChange w:id="120" w:author="ZTE-Leyi" w:date="2025-05-07T15:30:02Z">
              <w:rPr>
                <w:rFonts w:hint="eastAsia"/>
                <w:lang w:val="en-US" w:eastAsia="zh-CN"/>
              </w:rPr>
            </w:rPrChange>
          </w:rPr>
          <w:t>o</w:t>
        </w:r>
      </w:ins>
      <w:ins w:id="121" w:author="ZTE-Leyi" w:date="2025-05-07T14:45:34Z">
        <w:r>
          <w:rPr>
            <w:rFonts w:hint="default"/>
            <w:lang w:val="en-US" w:eastAsia="zh-CN"/>
            <w:rPrChange w:id="122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n, </w:t>
        </w:r>
      </w:ins>
      <w:ins w:id="123" w:author="ZTE-Leyi" w:date="2025-05-07T14:45:36Z">
        <w:r>
          <w:rPr>
            <w:rFonts w:hint="default"/>
            <w:lang w:val="en-US" w:eastAsia="zh-CN"/>
            <w:rPrChange w:id="124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125" w:author="ZTE-Leyi" w:date="2025-05-07T14:45:37Z">
        <w:r>
          <w:rPr>
            <w:rFonts w:hint="default"/>
            <w:lang w:val="en-US" w:eastAsia="zh-CN"/>
            <w:rPrChange w:id="126" w:author="ZTE-Leyi" w:date="2025-05-07T15:30:02Z">
              <w:rPr>
                <w:rFonts w:hint="eastAsia"/>
                <w:lang w:val="en-US" w:eastAsia="zh-CN"/>
              </w:rPr>
            </w:rPrChange>
          </w:rPr>
          <w:t>CC</w:t>
        </w:r>
      </w:ins>
      <w:ins w:id="127" w:author="ZTE-Leyi" w:date="2025-05-07T14:45:38Z">
        <w:r>
          <w:rPr>
            <w:rFonts w:hint="default"/>
            <w:lang w:val="en-US" w:eastAsia="zh-CN"/>
            <w:rPrChange w:id="128" w:author="ZTE-Leyi" w:date="2025-05-07T15:30:02Z">
              <w:rPr>
                <w:rFonts w:hint="eastAsia"/>
                <w:lang w:val="en-US" w:eastAsia="zh-CN"/>
              </w:rPr>
            </w:rPrChange>
          </w:rPr>
          <w:t>F</w:t>
        </w:r>
      </w:ins>
      <w:ins w:id="129" w:author="ZTE-Leyi" w:date="2025-05-07T14:45:39Z">
        <w:r>
          <w:rPr>
            <w:rFonts w:hint="default"/>
            <w:lang w:val="en-US" w:eastAsia="zh-CN"/>
            <w:rPrChange w:id="130" w:author="ZTE-Leyi" w:date="2025-05-07T15:30:02Z">
              <w:rPr>
                <w:rFonts w:hint="eastAsia"/>
                <w:lang w:val="en-US" w:eastAsia="zh-CN"/>
              </w:rPr>
            </w:rPrChange>
          </w:rPr>
          <w:t>-</w:t>
        </w:r>
      </w:ins>
      <w:ins w:id="131" w:author="ZTE-Leyi" w:date="2025-05-07T15:10:14Z">
        <w:r>
          <w:rPr>
            <w:rFonts w:hint="default"/>
            <w:lang w:val="en-US" w:eastAsia="zh-CN"/>
            <w:rPrChange w:id="132" w:author="ZTE-Leyi" w:date="2025-05-07T15:30:02Z">
              <w:rPr>
                <w:rFonts w:hint="eastAsia"/>
                <w:lang w:val="en-US" w:eastAsia="zh-CN"/>
              </w:rPr>
            </w:rPrChange>
          </w:rPr>
          <w:t>A</w:t>
        </w:r>
      </w:ins>
      <w:ins w:id="133" w:author="ZTE-Leyi" w:date="2025-05-07T14:45:40Z">
        <w:r>
          <w:rPr>
            <w:rFonts w:hint="default"/>
            <w:lang w:val="en-US" w:eastAsia="zh-CN"/>
            <w:rPrChange w:id="134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 c</w:t>
        </w:r>
      </w:ins>
      <w:ins w:id="135" w:author="ZTE-Leyi" w:date="2025-05-07T14:45:41Z">
        <w:r>
          <w:rPr>
            <w:rFonts w:hint="default"/>
            <w:lang w:val="en-US" w:eastAsia="zh-CN"/>
            <w:rPrChange w:id="136" w:author="ZTE-Leyi" w:date="2025-05-07T15:30:02Z">
              <w:rPr>
                <w:rFonts w:hint="eastAsia"/>
                <w:lang w:val="en-US" w:eastAsia="zh-CN"/>
              </w:rPr>
            </w:rPrChange>
          </w:rPr>
          <w:t>an</w:t>
        </w:r>
      </w:ins>
      <w:ins w:id="137" w:author="ZTE-Leyi" w:date="2025-05-07T14:45:50Z">
        <w:r>
          <w:rPr>
            <w:rFonts w:hint="default"/>
            <w:lang w:val="en-US" w:eastAsia="zh-CN"/>
            <w:rPrChange w:id="138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39" w:author="ZTE-Leyi" w:date="2025-05-07T14:45:54Z">
        <w:r>
          <w:rPr>
            <w:rFonts w:hint="default"/>
            <w:lang w:val="en-US" w:eastAsia="zh-CN"/>
            <w:rPrChange w:id="140" w:author="ZTE-Leyi" w:date="2025-05-07T15:30:02Z">
              <w:rPr>
                <w:rFonts w:hint="eastAsia"/>
                <w:lang w:val="en-US" w:eastAsia="zh-CN"/>
              </w:rPr>
            </w:rPrChange>
          </w:rPr>
          <w:t>i</w:t>
        </w:r>
      </w:ins>
      <w:ins w:id="141" w:author="ZTE-Leyi" w:date="2025-05-07T14:45:55Z">
        <w:r>
          <w:rPr>
            <w:rFonts w:hint="default"/>
            <w:lang w:val="en-US" w:eastAsia="zh-CN"/>
            <w:rPrChange w:id="142" w:author="ZTE-Leyi" w:date="2025-05-07T15:30:02Z">
              <w:rPr>
                <w:rFonts w:hint="eastAsia"/>
                <w:lang w:val="en-US" w:eastAsia="zh-CN"/>
              </w:rPr>
            </w:rPrChange>
          </w:rPr>
          <w:t>nitiate</w:t>
        </w:r>
      </w:ins>
      <w:ins w:id="143" w:author="ZTE-Leyi" w:date="2025-05-07T14:45:57Z">
        <w:r>
          <w:rPr>
            <w:rFonts w:hint="default"/>
            <w:lang w:val="en-US" w:eastAsia="zh-CN"/>
            <w:rPrChange w:id="144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45" w:author="ZTE-Leyi" w:date="2025-05-07T14:45:50Z">
        <w:r>
          <w:rPr>
            <w:lang w:eastAsia="zh-CN"/>
          </w:rPr>
          <w:t xml:space="preserve">the </w:t>
        </w:r>
      </w:ins>
      <w:ins w:id="146" w:author="ZTE-Leyi" w:date="2025-05-07T14:45:50Z">
        <w:r>
          <w:rPr/>
          <w:t>Authorization Revocation Request message as d</w:t>
        </w:r>
      </w:ins>
      <w:ins w:id="147" w:author="ZTE-Leyi" w:date="2025-05-07T14:45:50Z">
        <w:r>
          <w:rPr>
            <w:lang w:eastAsia="zh-CN"/>
          </w:rPr>
          <w:t xml:space="preserve">efined in clause 8.23.4 of TS 23.222 [3] with </w:t>
        </w:r>
      </w:ins>
      <w:ins w:id="148" w:author="ZTE-Leyi" w:date="2025-05-07T14:45:50Z">
        <w:r>
          <w:rPr/>
          <w:t>additional information to identify the RNAA-related revoked token</w:t>
        </w:r>
      </w:ins>
      <w:ins w:id="149" w:author="ZTE-Leyi" w:date="2025-05-07T15:10:26Z">
        <w:r>
          <w:rPr>
            <w:rFonts w:hint="default"/>
            <w:lang w:val="en-US" w:eastAsia="zh-CN"/>
            <w:rPrChange w:id="150" w:author="ZTE-Leyi" w:date="2025-05-07T15:30:02Z">
              <w:rPr>
                <w:rFonts w:hint="eastAsia"/>
                <w:lang w:val="en-US" w:eastAsia="zh-CN"/>
              </w:rPr>
            </w:rPrChange>
          </w:rPr>
          <w:t>.</w:t>
        </w:r>
      </w:ins>
      <w:ins w:id="151" w:author="ZTE-Leyi" w:date="2025-05-07T15:10:27Z">
        <w:r>
          <w:rPr>
            <w:rFonts w:hint="default"/>
            <w:lang w:val="en-US" w:eastAsia="zh-CN"/>
            <w:rPrChange w:id="152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 The</w:t>
        </w:r>
      </w:ins>
      <w:ins w:id="153" w:author="ZTE-Leyi" w:date="2025-05-07T15:10:28Z">
        <w:r>
          <w:rPr>
            <w:rFonts w:hint="default"/>
            <w:lang w:val="en-US" w:eastAsia="zh-CN"/>
            <w:rPrChange w:id="154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 CCF</w:t>
        </w:r>
      </w:ins>
      <w:ins w:id="155" w:author="ZTE-Leyi" w:date="2025-05-07T15:10:29Z">
        <w:r>
          <w:rPr>
            <w:rFonts w:hint="default"/>
            <w:lang w:val="en-US" w:eastAsia="zh-CN"/>
            <w:rPrChange w:id="156" w:author="ZTE-Leyi" w:date="2025-05-07T15:30:02Z">
              <w:rPr>
                <w:rFonts w:hint="eastAsia"/>
                <w:lang w:val="en-US" w:eastAsia="zh-CN"/>
              </w:rPr>
            </w:rPrChange>
          </w:rPr>
          <w:t>-B</w:t>
        </w:r>
      </w:ins>
      <w:ins w:id="157" w:author="ZTE-Leyi" w:date="2025-05-07T14:46:48Z">
        <w:r>
          <w:rPr>
            <w:rFonts w:hint="default"/>
            <w:lang w:val="en-US" w:eastAsia="zh-CN"/>
            <w:rPrChange w:id="158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59" w:author="ZTE-Leyi" w:date="2025-05-07T14:46:49Z">
        <w:r>
          <w:rPr/>
          <w:t>provide</w:t>
        </w:r>
      </w:ins>
      <w:ins w:id="160" w:author="ZTE-Leyi" w:date="2025-05-07T15:10:33Z">
        <w:r>
          <w:rPr>
            <w:rFonts w:hint="default"/>
            <w:lang w:val="en-US" w:eastAsia="zh-CN"/>
            <w:rPrChange w:id="161" w:author="ZTE-Leyi" w:date="2025-05-07T15:30:02Z">
              <w:rPr>
                <w:rFonts w:hint="eastAsia"/>
                <w:lang w:val="en-US" w:eastAsia="zh-CN"/>
              </w:rPr>
            </w:rPrChange>
          </w:rPr>
          <w:t>s</w:t>
        </w:r>
      </w:ins>
      <w:ins w:id="162" w:author="ZTE-Leyi" w:date="2025-05-07T14:46:49Z">
        <w:r>
          <w:rPr/>
          <w:t xml:space="preserve"> </w:t>
        </w:r>
      </w:ins>
      <w:ins w:id="163" w:author="ZTE-Leyi" w:date="2025-05-07T14:46:49Z">
        <w:r>
          <w:rPr>
            <w:lang w:eastAsia="zh-CN"/>
          </w:rPr>
          <w:t>notification message to the API invoker</w:t>
        </w:r>
      </w:ins>
      <w:ins w:id="164" w:author="ZTE-Leyi" w:date="2025-05-07T14:47:39Z">
        <w:r>
          <w:rPr>
            <w:rFonts w:hint="default"/>
            <w:lang w:val="en-US" w:eastAsia="zh-CN"/>
            <w:rPrChange w:id="165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 af</w:t>
        </w:r>
      </w:ins>
      <w:ins w:id="166" w:author="ZTE-Leyi" w:date="2025-05-07T14:47:40Z">
        <w:r>
          <w:rPr>
            <w:rFonts w:hint="default"/>
            <w:lang w:val="en-US" w:eastAsia="zh-CN"/>
            <w:rPrChange w:id="167" w:author="ZTE-Leyi" w:date="2025-05-07T15:30:02Z">
              <w:rPr>
                <w:rFonts w:hint="eastAsia"/>
                <w:lang w:val="en-US" w:eastAsia="zh-CN"/>
              </w:rPr>
            </w:rPrChange>
          </w:rPr>
          <w:t xml:space="preserve">ter </w:t>
        </w:r>
      </w:ins>
      <w:ins w:id="168" w:author="ZTE-Leyi" w:date="2025-05-07T14:47:47Z">
        <w:r>
          <w:rPr>
            <w:rFonts w:hint="default"/>
            <w:lang w:val="en-US" w:eastAsia="zh-CN"/>
            <w:rPrChange w:id="169" w:author="ZTE-Leyi" w:date="2025-05-07T15:30:02Z">
              <w:rPr>
                <w:rFonts w:hint="eastAsia"/>
                <w:lang w:val="en-US" w:eastAsia="zh-CN"/>
              </w:rPr>
            </w:rPrChange>
          </w:rPr>
          <w:t>to</w:t>
        </w:r>
      </w:ins>
      <w:ins w:id="170" w:author="ZTE-Leyi" w:date="2025-05-07T14:47:48Z">
        <w:r>
          <w:rPr>
            <w:rFonts w:hint="default"/>
            <w:lang w:val="en-US" w:eastAsia="zh-CN"/>
            <w:rPrChange w:id="171" w:author="ZTE-Leyi" w:date="2025-05-07T15:30:02Z">
              <w:rPr>
                <w:rFonts w:hint="eastAsia"/>
                <w:lang w:val="en-US" w:eastAsia="zh-CN"/>
              </w:rPr>
            </w:rPrChange>
          </w:rPr>
          <w:t>ken re</w:t>
        </w:r>
      </w:ins>
      <w:ins w:id="172" w:author="ZTE-Leyi" w:date="2025-05-07T14:47:49Z">
        <w:r>
          <w:rPr>
            <w:rFonts w:hint="default"/>
            <w:lang w:val="en-US" w:eastAsia="zh-CN"/>
            <w:rPrChange w:id="173" w:author="ZTE-Leyi" w:date="2025-05-07T15:30:02Z">
              <w:rPr>
                <w:rFonts w:hint="eastAsia"/>
                <w:lang w:val="en-US" w:eastAsia="zh-CN"/>
              </w:rPr>
            </w:rPrChange>
          </w:rPr>
          <w:t>voca</w:t>
        </w:r>
      </w:ins>
      <w:ins w:id="174" w:author="ZTE-Leyi" w:date="2025-05-07T14:47:50Z">
        <w:r>
          <w:rPr>
            <w:rFonts w:hint="default"/>
            <w:lang w:val="en-US" w:eastAsia="zh-CN"/>
            <w:rPrChange w:id="175" w:author="ZTE-Leyi" w:date="2025-05-07T15:30:02Z">
              <w:rPr>
                <w:rFonts w:hint="eastAsia"/>
                <w:lang w:val="en-US" w:eastAsia="zh-CN"/>
              </w:rPr>
            </w:rPrChange>
          </w:rPr>
          <w:t>tio</w:t>
        </w:r>
      </w:ins>
      <w:ins w:id="176" w:author="ZTE-Leyi" w:date="2025-05-07T14:47:51Z">
        <w:r>
          <w:rPr>
            <w:rFonts w:hint="default"/>
            <w:lang w:val="en-US" w:eastAsia="zh-CN"/>
            <w:rPrChange w:id="177" w:author="ZTE-Leyi" w:date="2025-05-07T15:30:02Z">
              <w:rPr>
                <w:rFonts w:hint="eastAsia"/>
                <w:lang w:val="en-US" w:eastAsia="zh-CN"/>
              </w:rPr>
            </w:rPrChange>
          </w:rPr>
          <w:t>n.</w:t>
        </w:r>
      </w:ins>
    </w:p>
    <w:p>
      <w:pPr>
        <w:pStyle w:val="74"/>
        <w:rPr>
          <w:ins w:id="178" w:author="ZTE-Leyi" w:date="2025-05-07T11:36:24Z"/>
        </w:rPr>
      </w:pPr>
    </w:p>
    <w:p>
      <w:pPr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Samsung" w:date="2025-05-06T13:44:00Z" w:initials="">
    <w:p w14:paraId="7FF57F96">
      <w:pPr>
        <w:pStyle w:val="29"/>
      </w:pPr>
      <w:r>
        <w:t>Check if there is any enhancement required for CAPIF RNAA interconnection or existing CAPIF RNAA is applicable as it is?</w:t>
      </w:r>
    </w:p>
    <w:p w14:paraId="323B4E45">
      <w:pPr>
        <w:pStyle w:val="29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23B4E4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6C5D18"/>
    <w:rsid w:val="08D52EEA"/>
    <w:rsid w:val="0B38660D"/>
    <w:rsid w:val="0ED00EAD"/>
    <w:rsid w:val="0F283D96"/>
    <w:rsid w:val="1AAB26E2"/>
    <w:rsid w:val="2CCD678E"/>
    <w:rsid w:val="2EF54556"/>
    <w:rsid w:val="2F9F4F92"/>
    <w:rsid w:val="35184CFF"/>
    <w:rsid w:val="3F9D0C2B"/>
    <w:rsid w:val="48611095"/>
    <w:rsid w:val="4BC114E6"/>
    <w:rsid w:val="4E7A73CE"/>
    <w:rsid w:val="52E8316E"/>
    <w:rsid w:val="53A21D11"/>
    <w:rsid w:val="53B76384"/>
    <w:rsid w:val="6CF968BB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6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2025-05-12T06:27:38Z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75623E05663D4D99BC76D0B017D3C83D</vt:lpwstr>
  </property>
</Properties>
</file>